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42CA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535FDC" w:rsidRPr="00535FDC">
          <w:rPr>
            <w:b/>
            <w:i/>
            <w:noProof/>
            <w:sz w:val="28"/>
          </w:rPr>
          <w:t>S2-2105455</w:t>
        </w:r>
        <w:r w:rsidR="00535FDC" w:rsidRPr="00535FDC">
          <w:rPr>
            <w:b/>
            <w:i/>
            <w:noProof/>
            <w:sz w:val="28"/>
          </w:rPr>
          <w:t xml:space="preserve"> </w:t>
        </w:r>
      </w:fldSimple>
    </w:p>
    <w:p w14:paraId="7CB45193" w14:textId="77777777" w:rsidR="001E41F3" w:rsidRDefault="00C75AC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5AC7"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F9391" w:rsidR="001E41F3" w:rsidRPr="00410371" w:rsidRDefault="00C51C11" w:rsidP="00547111">
            <w:pPr>
              <w:pStyle w:val="CRCoverPage"/>
              <w:spacing w:after="0"/>
              <w:rPr>
                <w:noProof/>
              </w:rPr>
            </w:pPr>
            <w:del w:id="0" w:author="Nokia" w:date="2021-08-02T08:56:00Z">
              <w:r w:rsidDel="00C51C11">
                <w:fldChar w:fldCharType="begin"/>
              </w:r>
              <w:r w:rsidDel="00C51C11">
                <w:delInstrText xml:space="preserve"> DOCPROPERTY  Cr#  \* MERGEFORMAT </w:delInstrText>
              </w:r>
              <w:r w:rsidDel="00C51C11">
                <w:fldChar w:fldCharType="separate"/>
              </w:r>
            </w:del>
            <w:r w:rsidR="00535FDC">
              <w:rPr>
                <w:b/>
                <w:noProof/>
                <w:sz w:val="28"/>
              </w:rPr>
              <w:t>2912</w:t>
            </w:r>
            <w:del w:id="1" w:author="Nokia" w:date="2021-08-02T08:56:00Z">
              <w:r w:rsidDel="00C51C11">
                <w:rPr>
                  <w:b/>
                  <w:noProof/>
                  <w:sz w:val="28"/>
                </w:rPr>
                <w:fldChar w:fldCharType="end"/>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5A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5AC7">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D5E3D" w:rsidR="001E41F3" w:rsidRDefault="00C51C11">
            <w:pPr>
              <w:pStyle w:val="CRCoverPage"/>
              <w:spacing w:after="0"/>
              <w:ind w:left="100"/>
              <w:rPr>
                <w:noProof/>
              </w:rPr>
            </w:pPr>
            <w:proofErr w:type="spellStart"/>
            <w:r w:rsidRPr="00140E21">
              <w:t>Nnssf_NSSelection</w:t>
            </w:r>
            <w:proofErr w:type="spellEnd"/>
            <w:r w:rsidRPr="00140E21">
              <w:t xml:space="preserve"> service</w:t>
            </w:r>
            <w:r>
              <w:t xml:space="preserve"> clarification for connected mode Inter-PLMN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5AC7">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86D1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5AC7">
            <w:pPr>
              <w:pStyle w:val="CRCoverPage"/>
              <w:spacing w:after="0"/>
              <w:ind w:left="100"/>
              <w:rPr>
                <w:noProof/>
              </w:rPr>
            </w:pPr>
            <w:fldSimple w:instr=" DOCPROPERTY  RelatedWis  \* MERGEFORMAT ">
              <w:r w:rsidR="00E13F3D">
                <w:rPr>
                  <w:noProof/>
                </w:rPr>
                <w:t>5GS_Ph1,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5AC7">
            <w:pPr>
              <w:pStyle w:val="CRCoverPage"/>
              <w:spacing w:after="0"/>
              <w:ind w:left="100"/>
              <w:rPr>
                <w:noProof/>
              </w:rPr>
            </w:pPr>
            <w:fldSimple w:instr=" DOCPROPERTY  ResDate  \* MERGEFORMAT ">
              <w:r w:rsidR="00D24991">
                <w:rPr>
                  <w:noProof/>
                </w:rPr>
                <w:t>2021-07-12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5A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5AC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70D4C" w14:textId="25E88E67" w:rsidR="00707A66" w:rsidRDefault="00F86D1F">
            <w:pPr>
              <w:pStyle w:val="CRCoverPage"/>
              <w:spacing w:after="0"/>
              <w:ind w:left="100"/>
              <w:rPr>
                <w:noProof/>
              </w:rPr>
            </w:pPr>
            <w:r>
              <w:rPr>
                <w:noProof/>
              </w:rPr>
              <w:t xml:space="preserve">The </w:t>
            </w:r>
            <w:r w:rsidR="00C51C11" w:rsidRPr="00C51C11">
              <w:rPr>
                <w:noProof/>
              </w:rPr>
              <w:t>Nnssf_NSSelection service</w:t>
            </w:r>
            <w:r w:rsidR="00C51C11">
              <w:rPr>
                <w:noProof/>
              </w:rPr>
              <w:t xml:space="preserve"> should be used in InterPLMN connected mode mobility to determine the target AMF (if not already cached on the source AMF</w:t>
            </w:r>
            <w:r w:rsidR="00B35B11">
              <w:rPr>
                <w:noProof/>
              </w:rPr>
              <w:t xml:space="preserve"> due to previous handovers)</w:t>
            </w:r>
            <w:r>
              <w:rPr>
                <w:noProof/>
              </w:rPr>
              <w:t>.</w:t>
            </w:r>
            <w:r w:rsidR="00C51C11">
              <w:rPr>
                <w:noProof/>
              </w:rPr>
              <w:t xml:space="preserve"> If this is not done, the source AMF can only operate based on its configuration and this may yield an AMF that is not optimal for the Allowed NSSAI (e.g. a "Enty Point" AMF that is general purpose that then would reroute to another AMF).</w:t>
            </w:r>
            <w:r w:rsidR="00707A66">
              <w:rPr>
                <w:noProof/>
              </w:rPr>
              <w:t xml:space="preserve"> This is also the case if the configuration is in the Target PLMN</w:t>
            </w:r>
            <w:r w:rsidR="00670EF4">
              <w:rPr>
                <w:noProof/>
              </w:rPr>
              <w:t>. In</w:t>
            </w:r>
            <w:r w:rsidR="00707A66">
              <w:rPr>
                <w:noProof/>
              </w:rPr>
              <w:t xml:space="preserve"> TS 23.501 in fact stated:</w:t>
            </w:r>
          </w:p>
          <w:p w14:paraId="68717D39" w14:textId="77777777" w:rsidR="00707A66" w:rsidRDefault="00707A66">
            <w:pPr>
              <w:pStyle w:val="CRCoverPage"/>
              <w:spacing w:after="0"/>
              <w:ind w:left="100"/>
              <w:rPr>
                <w:noProof/>
              </w:rPr>
            </w:pPr>
          </w:p>
          <w:p w14:paraId="0DE49374" w14:textId="63B43583" w:rsidR="00707A66" w:rsidRDefault="00707A66" w:rsidP="00707A66">
            <w:pPr>
              <w:rPr>
                <w:rFonts w:asciiTheme="minorHAnsi" w:hAnsiTheme="minorHAnsi" w:cstheme="minorBidi"/>
              </w:rPr>
            </w:pPr>
            <w:r>
              <w:rPr>
                <w:noProof/>
              </w:rPr>
              <w:t>"</w:t>
            </w:r>
            <w:r>
              <w:rPr>
                <w:rFonts w:asciiTheme="minorHAnsi" w:hAnsiTheme="minorHAnsi" w:cstheme="minorBidi"/>
              </w:rPr>
              <w:t xml:space="preserve">- At inter PLMN mobility, the source AMF selects an </w:t>
            </w:r>
            <w:r>
              <w:rPr>
                <w:rFonts w:asciiTheme="minorHAnsi" w:hAnsiTheme="minorHAnsi" w:cstheme="minorBidi"/>
                <w:highlight w:val="yellow"/>
              </w:rPr>
              <w:t xml:space="preserve">AMF instance(s) in the target PLMN by querying target </w:t>
            </w:r>
            <w:r>
              <w:rPr>
                <w:rFonts w:asciiTheme="minorHAnsi" w:hAnsiTheme="minorHAnsi" w:cstheme="minorBidi"/>
                <w:color w:val="FF0000"/>
                <w:highlight w:val="yellow"/>
              </w:rPr>
              <w:t>PLMN level NRF</w:t>
            </w:r>
            <w:r>
              <w:rPr>
                <w:rFonts w:asciiTheme="minorHAnsi" w:hAnsiTheme="minorHAnsi" w:cstheme="minorBidi"/>
                <w:color w:val="FF0000"/>
              </w:rPr>
              <w:t xml:space="preserve"> </w:t>
            </w:r>
            <w:r>
              <w:rPr>
                <w:rFonts w:asciiTheme="minorHAnsi" w:hAnsiTheme="minorHAnsi" w:cstheme="minorBidi"/>
              </w:rPr>
              <w:t>via the source PLMN level NRF with target PLMN ID. The target PLMN level NRF returns an AMF instance address based on the target operator configuration. After the Handover procedure the AMF may select a different AMF instance as specified in clause 4.2.2.2.3 of TS 23.502 [3]."</w:t>
            </w:r>
          </w:p>
          <w:p w14:paraId="708AA7DE" w14:textId="269DE35D" w:rsidR="001E41F3" w:rsidRDefault="00C51C11">
            <w:pPr>
              <w:pStyle w:val="CRCoverPage"/>
              <w:spacing w:after="0"/>
              <w:ind w:left="100"/>
              <w:rPr>
                <w:noProof/>
              </w:rPr>
            </w:pPr>
            <w:r>
              <w:rPr>
                <w:noProof/>
              </w:rPr>
              <w:t xml:space="preserve"> In the case  of isolated slices that cannot be used in AMFs where other slices are also supported, this may result in breaking the contraint of isolation</w:t>
            </w:r>
            <w:r w:rsidR="00707A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8DA33" w:rsidR="001E41F3" w:rsidRDefault="00C51C11">
            <w:pPr>
              <w:pStyle w:val="CRCoverPage"/>
              <w:spacing w:after="0"/>
              <w:ind w:left="100"/>
              <w:rPr>
                <w:noProof/>
              </w:rPr>
            </w:pPr>
            <w:r>
              <w:rPr>
                <w:noProof/>
              </w:rPr>
              <w:t xml:space="preserve">using the </w:t>
            </w:r>
            <w:proofErr w:type="spellStart"/>
            <w:r w:rsidRPr="00140E21">
              <w:t>Nnssf_NSSelection</w:t>
            </w:r>
            <w:proofErr w:type="spellEnd"/>
            <w:r w:rsidRPr="00140E21">
              <w:t xml:space="preserve"> service</w:t>
            </w:r>
            <w:r>
              <w:t xml:space="preserve"> to derive the Target AMF in Inter-PLMN Handover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57C62" w:rsidR="001E41F3" w:rsidRDefault="00F86D1F">
            <w:pPr>
              <w:pStyle w:val="CRCoverPage"/>
              <w:spacing w:after="0"/>
              <w:ind w:left="100"/>
              <w:rPr>
                <w:noProof/>
              </w:rPr>
            </w:pPr>
            <w:r>
              <w:rPr>
                <w:noProof/>
              </w:rPr>
              <w:t>Inco</w:t>
            </w:r>
            <w:r w:rsidR="00C51C11">
              <w:rPr>
                <w:noProof/>
              </w:rPr>
              <w:t>rrect operation unless operators configure AMFs with all suitable target AMFs for all S-NSSAIs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55F1C" w:rsidR="001E41F3" w:rsidRDefault="00270A03">
            <w:pPr>
              <w:pStyle w:val="CRCoverPage"/>
              <w:spacing w:after="0"/>
              <w:ind w:left="100"/>
              <w:rPr>
                <w:noProof/>
              </w:rPr>
            </w:pPr>
            <w:r w:rsidRPr="00270A03">
              <w:rPr>
                <w:noProof/>
              </w:rPr>
              <w:t>5.2.16.3.1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0082EFB" w14:textId="77777777" w:rsidR="00C51C11" w:rsidRPr="00140E21" w:rsidRDefault="00C51C11" w:rsidP="00C51C11">
      <w:pPr>
        <w:pStyle w:val="Heading4"/>
      </w:pPr>
      <w:bookmarkStart w:id="3" w:name="_Toc20204705"/>
      <w:bookmarkStart w:id="4" w:name="_Toc27895419"/>
      <w:bookmarkStart w:id="5" w:name="_Toc36192522"/>
      <w:bookmarkStart w:id="6" w:name="_Toc45193624"/>
      <w:bookmarkStart w:id="7" w:name="_Toc47593256"/>
      <w:bookmarkStart w:id="8" w:name="_Toc51835343"/>
      <w:bookmarkStart w:id="9" w:name="_Toc75412182"/>
      <w:r w:rsidRPr="00140E21">
        <w:t>5.2.16.2</w:t>
      </w:r>
      <w:r w:rsidRPr="00140E21">
        <w:tab/>
      </w:r>
      <w:proofErr w:type="spellStart"/>
      <w:r w:rsidRPr="00140E21">
        <w:t>Nnssf_NSSelection</w:t>
      </w:r>
      <w:proofErr w:type="spellEnd"/>
      <w:r w:rsidRPr="00140E21">
        <w:t xml:space="preserve"> service</w:t>
      </w:r>
      <w:bookmarkEnd w:id="3"/>
      <w:bookmarkEnd w:id="4"/>
      <w:bookmarkEnd w:id="5"/>
      <w:bookmarkEnd w:id="6"/>
      <w:bookmarkEnd w:id="7"/>
      <w:bookmarkEnd w:id="8"/>
      <w:bookmarkEnd w:id="9"/>
    </w:p>
    <w:p w14:paraId="04FF514B" w14:textId="77777777" w:rsidR="00C51C11" w:rsidRPr="00140E21" w:rsidRDefault="00C51C11" w:rsidP="00C51C11">
      <w:pPr>
        <w:pStyle w:val="Heading5"/>
      </w:pPr>
      <w:bookmarkStart w:id="10" w:name="_Toc20204706"/>
      <w:bookmarkStart w:id="11" w:name="_Toc27895420"/>
      <w:bookmarkStart w:id="12" w:name="_Toc36192523"/>
      <w:bookmarkStart w:id="13" w:name="_Toc45193625"/>
      <w:bookmarkStart w:id="14" w:name="_Toc47593257"/>
      <w:bookmarkStart w:id="15" w:name="_Toc51835344"/>
      <w:bookmarkStart w:id="16" w:name="_Toc75412183"/>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10"/>
      <w:bookmarkEnd w:id="11"/>
      <w:bookmarkEnd w:id="12"/>
      <w:bookmarkEnd w:id="13"/>
      <w:bookmarkEnd w:id="14"/>
      <w:bookmarkEnd w:id="15"/>
      <w:bookmarkEnd w:id="16"/>
    </w:p>
    <w:p w14:paraId="51DE5255" w14:textId="77777777" w:rsidR="00C51C11" w:rsidRPr="00140E21" w:rsidRDefault="00C51C11" w:rsidP="00C51C11">
      <w:pPr>
        <w:rPr>
          <w:b/>
          <w:lang w:eastAsia="zh-CN"/>
        </w:rPr>
      </w:pPr>
      <w:r w:rsidRPr="00140E21">
        <w:rPr>
          <w:b/>
        </w:rPr>
        <w:t>Service operation name:</w:t>
      </w:r>
      <w:r w:rsidRPr="00140E21">
        <w:t xml:space="preserve"> </w:t>
      </w:r>
      <w:proofErr w:type="spellStart"/>
      <w:r w:rsidRPr="00140E21">
        <w:t>Nnssf_NSSelection_Get</w:t>
      </w:r>
      <w:proofErr w:type="spellEnd"/>
    </w:p>
    <w:p w14:paraId="59096789" w14:textId="77777777" w:rsidR="00C51C11" w:rsidRPr="00140E21" w:rsidRDefault="00C51C11" w:rsidP="00C51C11">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58D5D8BF" w14:textId="77777777" w:rsidR="00C51C11" w:rsidRPr="00140E21" w:rsidRDefault="00C51C11" w:rsidP="00C51C11">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1EE8F965" w14:textId="77777777" w:rsidR="00C51C11" w:rsidRPr="00140E21" w:rsidRDefault="00C51C11" w:rsidP="00C51C11">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6AB461A5" w14:textId="77777777" w:rsidR="00C51C11" w:rsidRPr="00140E21" w:rsidRDefault="00C51C11" w:rsidP="00C51C11">
      <w:pPr>
        <w:pStyle w:val="NO"/>
      </w:pPr>
      <w:r>
        <w:t>NOTE 2:</w:t>
      </w:r>
      <w:r>
        <w:tab/>
        <w:t>The NSSF can determine the serving network and Access Type from the TAI, as described in TS 29.571 [70].</w:t>
      </w:r>
    </w:p>
    <w:p w14:paraId="2512DB7F" w14:textId="77777777" w:rsidR="00C51C11" w:rsidRPr="00140E21" w:rsidRDefault="00C51C11" w:rsidP="00C51C11">
      <w:pPr>
        <w:rPr>
          <w:b/>
        </w:rPr>
      </w:pPr>
      <w:proofErr w:type="gramStart"/>
      <w:r w:rsidRPr="00140E21">
        <w:rPr>
          <w:b/>
        </w:rPr>
        <w:t>Inputs,</w:t>
      </w:r>
      <w:proofErr w:type="gramEnd"/>
      <w:r w:rsidRPr="00140E21">
        <w:rPr>
          <w:b/>
        </w:rPr>
        <w:t xml:space="preserve"> Required:</w:t>
      </w:r>
      <w:r w:rsidRPr="00140E21">
        <w:t xml:space="preserve"> None.</w:t>
      </w:r>
    </w:p>
    <w:p w14:paraId="5F7B67D5" w14:textId="77777777" w:rsidR="00C51C11" w:rsidRPr="00140E21" w:rsidRDefault="00C51C11" w:rsidP="00C51C11">
      <w:pPr>
        <w:rPr>
          <w:b/>
        </w:rPr>
      </w:pPr>
      <w:r w:rsidRPr="00140E21">
        <w:rPr>
          <w:b/>
        </w:rPr>
        <w:t>Inputs, Conditional Required:</w:t>
      </w:r>
    </w:p>
    <w:p w14:paraId="1C4B4846" w14:textId="77777777" w:rsidR="00C51C11" w:rsidRPr="00140E21" w:rsidRDefault="00C51C11" w:rsidP="00C51C11">
      <w:r w:rsidRPr="00140E21">
        <w:t>If this service operation is invoked during Registration procedure for Network Slice selection or UE Configuration Update procedure, then the following inputs are required:</w:t>
      </w:r>
    </w:p>
    <w:p w14:paraId="0F205C81" w14:textId="77777777" w:rsidR="00C51C11" w:rsidRPr="00140E21" w:rsidRDefault="00C51C11" w:rsidP="00C51C11">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678987BE" w14:textId="77777777" w:rsidR="00C51C11" w:rsidRPr="00140E21" w:rsidRDefault="00C51C11" w:rsidP="00C51C11">
      <w:r w:rsidRPr="00140E21">
        <w:t>If this service operation is invoked to derive the S-NSSAI for the serving PLMN (as described in clause 4.11.1.3.3), the following inputs are required:</w:t>
      </w:r>
    </w:p>
    <w:p w14:paraId="22297DC9" w14:textId="77777777" w:rsidR="00C51C11" w:rsidRPr="00140E21" w:rsidRDefault="00C51C11" w:rsidP="00C51C11">
      <w:pPr>
        <w:pStyle w:val="B1"/>
      </w:pPr>
      <w:r w:rsidRPr="00140E21">
        <w:t>-</w:t>
      </w:r>
      <w:r w:rsidRPr="00140E21">
        <w:tab/>
        <w:t>S-NSSAIs for the HPLMN associated with established PDN connection, PLMN ID of the SUPI, NF type of the NF service consumer, Requester ID.</w:t>
      </w:r>
    </w:p>
    <w:p w14:paraId="5F1C9B40" w14:textId="15879A9F" w:rsidR="00C51C11" w:rsidRPr="00140E21" w:rsidRDefault="00C51C11" w:rsidP="00C51C11">
      <w:pPr>
        <w:rPr>
          <w:ins w:id="17" w:author="Nokia" w:date="2021-08-02T09:14:00Z"/>
        </w:rPr>
      </w:pPr>
      <w:ins w:id="18" w:author="Nokia" w:date="2021-08-02T09:14:00Z">
        <w:r w:rsidRPr="00140E21">
          <w:t xml:space="preserve">If this service operation is invoked by </w:t>
        </w:r>
      </w:ins>
      <w:ins w:id="19" w:author="Nokia" w:date="2021-08-02T14:31:00Z">
        <w:r w:rsidR="00B35B11">
          <w:t>source</w:t>
        </w:r>
      </w:ins>
      <w:ins w:id="20" w:author="Nokia" w:date="2021-08-02T09:14:00Z">
        <w:r w:rsidRPr="00140E21">
          <w:t xml:space="preserve"> AMF during </w:t>
        </w:r>
        <w:r>
          <w:t xml:space="preserve">connected mode </w:t>
        </w:r>
        <w:r w:rsidRPr="00140E21">
          <w:t>inter-PLMN mobility procedure, the following inputs are required:</w:t>
        </w:r>
      </w:ins>
    </w:p>
    <w:p w14:paraId="677CD478" w14:textId="0EA99D72" w:rsidR="00C51C11" w:rsidRPr="00140E21" w:rsidRDefault="00C51C11" w:rsidP="00C51C11">
      <w:pPr>
        <w:pStyle w:val="B1"/>
        <w:rPr>
          <w:ins w:id="21" w:author="Nokia" w:date="2021-08-02T09:14:00Z"/>
        </w:rPr>
      </w:pPr>
      <w:ins w:id="22" w:author="Nokia" w:date="2021-08-02T09:14:00Z">
        <w:r w:rsidRPr="00140E21">
          <w:t>-</w:t>
        </w:r>
        <w:r w:rsidRPr="00140E21">
          <w:tab/>
          <w:t xml:space="preserve">S-NSSAIs for the HPLMN, PLMN ID of the SUPI, </w:t>
        </w:r>
        <w:r>
          <w:t>PLMN ID</w:t>
        </w:r>
      </w:ins>
      <w:ins w:id="23" w:author="Nokia" w:date="2021-08-02T09:15:00Z">
        <w:r>
          <w:t xml:space="preserve"> of the Target PLMN</w:t>
        </w:r>
      </w:ins>
      <w:ins w:id="24" w:author="Nokia" w:date="2021-08-02T09:14:00Z">
        <w:r>
          <w:t xml:space="preserve">, Target Cell </w:t>
        </w:r>
        <w:r w:rsidRPr="00140E21">
          <w:t>TAI.</w:t>
        </w:r>
      </w:ins>
    </w:p>
    <w:p w14:paraId="23830BE2" w14:textId="77777777" w:rsidR="00C51C11" w:rsidRDefault="00C51C11" w:rsidP="00C51C11">
      <w:pPr>
        <w:rPr>
          <w:ins w:id="25" w:author="Nokia" w:date="2021-08-02T09:14:00Z"/>
        </w:rPr>
      </w:pPr>
    </w:p>
    <w:p w14:paraId="2CCB41DE" w14:textId="0B95E85C" w:rsidR="00C51C11" w:rsidRPr="00140E21" w:rsidRDefault="00C51C11" w:rsidP="00C51C11">
      <w:r w:rsidRPr="00140E21">
        <w:t>If this service operation is invoked by target AMF during inter-PLMN mobility procedure, the following inputs are required:</w:t>
      </w:r>
    </w:p>
    <w:p w14:paraId="0CAA9DD2" w14:textId="592B89C5" w:rsidR="00C51C11" w:rsidRPr="00140E21" w:rsidRDefault="00C51C11" w:rsidP="00C51C11">
      <w:pPr>
        <w:pStyle w:val="B1"/>
      </w:pPr>
      <w:r w:rsidRPr="00140E21">
        <w:t>-</w:t>
      </w:r>
      <w:r w:rsidRPr="00140E21">
        <w:tab/>
        <w:t>S-NSSAIs for the HPLMN, PLMN ID of the SUPI, TAI.</w:t>
      </w:r>
    </w:p>
    <w:p w14:paraId="08752F4C" w14:textId="77777777" w:rsidR="00C51C11" w:rsidRPr="00140E21" w:rsidRDefault="00C51C11" w:rsidP="00C51C11">
      <w:r w:rsidRPr="00140E21">
        <w:t xml:space="preserve">If this service operation is invoked during PDN Connection Establishment in the Serving PLMN in EPS by a </w:t>
      </w:r>
      <w:r>
        <w:t>SMF+PGW-C</w:t>
      </w:r>
      <w:r w:rsidRPr="00140E21">
        <w:t>, the following inputs are required:</w:t>
      </w:r>
    </w:p>
    <w:p w14:paraId="12A43E52" w14:textId="77777777" w:rsidR="00C51C11" w:rsidRPr="00140E21" w:rsidRDefault="00C51C11" w:rsidP="00C51C11">
      <w:pPr>
        <w:pStyle w:val="B1"/>
      </w:pPr>
      <w:r w:rsidRPr="00140E21">
        <w:t>-</w:t>
      </w:r>
      <w:r w:rsidRPr="00140E21">
        <w:tab/>
        <w:t>Subscribed S-NSSAIs for the UE, PLMN ID of the SUPI, NF type of the NF service consumer, Requester ID.</w:t>
      </w:r>
    </w:p>
    <w:p w14:paraId="41F77CBF" w14:textId="77777777" w:rsidR="00C51C11" w:rsidRPr="00140E21" w:rsidRDefault="00C51C11" w:rsidP="00C51C11">
      <w:r w:rsidRPr="00140E21">
        <w:t>If this service operation is invoked during PDU Session Establishment procedure in the Serving PLMN then the following inputs are required:</w:t>
      </w:r>
    </w:p>
    <w:p w14:paraId="4E7984A0" w14:textId="77777777" w:rsidR="00C51C11" w:rsidRPr="00140E21" w:rsidRDefault="00C51C11" w:rsidP="00C51C11">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26E1D4C7" w14:textId="77777777" w:rsidR="00C51C11" w:rsidRPr="00140E21" w:rsidRDefault="00C51C11" w:rsidP="00C51C11">
      <w:r w:rsidRPr="00140E21">
        <w:rPr>
          <w:b/>
        </w:rPr>
        <w:t>Inputs, Optional:</w:t>
      </w:r>
    </w:p>
    <w:p w14:paraId="40ACAA4A" w14:textId="77777777" w:rsidR="00C51C11" w:rsidRPr="00140E21" w:rsidRDefault="00C51C11" w:rsidP="00C51C11">
      <w:r w:rsidRPr="00140E21">
        <w:lastRenderedPageBreak/>
        <w:t>If this service operation is invoked during Registration procedure for Network Slice selection or UE Configuration Update procedure, then the following inputs are provided if available:</w:t>
      </w:r>
    </w:p>
    <w:p w14:paraId="3B0DA41D" w14:textId="77777777" w:rsidR="00C51C11" w:rsidRPr="00140E21" w:rsidRDefault="00C51C11" w:rsidP="00C51C11">
      <w:pPr>
        <w:pStyle w:val="B1"/>
      </w:pPr>
      <w:r w:rsidRPr="00140E21">
        <w:t>-</w:t>
      </w:r>
      <w:r w:rsidRPr="00140E21">
        <w:tab/>
        <w:t>Requested NSSAI, Mapping Of Requested NSSAI, Default Configured NSSAI Indication</w:t>
      </w:r>
      <w:r>
        <w:t>, NSSRG Information</w:t>
      </w:r>
      <w:r w:rsidRPr="00140E21">
        <w:t>, Allowed NSSAI for current Access Type, Allowed NSSAI for the other Access Type, and the corresponding Mapping Of Allowed NSSAIs for current Access Type and other Access Type.</w:t>
      </w:r>
    </w:p>
    <w:p w14:paraId="155DAE1A" w14:textId="77777777" w:rsidR="00C51C11" w:rsidRPr="00140E21" w:rsidRDefault="00C51C11" w:rsidP="00C51C11">
      <w:r w:rsidRPr="00140E21">
        <w:t>If this service operation is invoked during PDU Session Establishment procedure, then the following input is optional:</w:t>
      </w:r>
    </w:p>
    <w:p w14:paraId="45ECCC73" w14:textId="77777777" w:rsidR="00C51C11" w:rsidRPr="00140E21" w:rsidRDefault="00C51C11" w:rsidP="00C51C11">
      <w:pPr>
        <w:pStyle w:val="B1"/>
      </w:pPr>
      <w:r w:rsidRPr="00140E21">
        <w:t>-</w:t>
      </w:r>
      <w:r w:rsidRPr="00140E21">
        <w:tab/>
        <w:t>HPLMN S-NSSAI that maps to the S-NSSAI from the Allowed NSSAI of the Serving PLMN.</w:t>
      </w:r>
    </w:p>
    <w:p w14:paraId="286C29AD" w14:textId="77777777" w:rsidR="00C51C11" w:rsidRPr="00140E21" w:rsidRDefault="00C51C11" w:rsidP="00C51C11">
      <w:pPr>
        <w:rPr>
          <w:b/>
        </w:rPr>
      </w:pPr>
      <w:r w:rsidRPr="00140E21">
        <w:rPr>
          <w:b/>
        </w:rPr>
        <w:t>Outputs, Conditional Required:</w:t>
      </w:r>
    </w:p>
    <w:p w14:paraId="588799C7" w14:textId="77777777" w:rsidR="00C51C11" w:rsidRPr="00140E21" w:rsidRDefault="00C51C11" w:rsidP="00C51C11">
      <w:r w:rsidRPr="00140E21">
        <w:t>If this service operation is invoked during Registration procedure for Network Slice selection or UE Configuration Update procedure, then one or more of the following outputs are required:</w:t>
      </w:r>
    </w:p>
    <w:p w14:paraId="65234F84" w14:textId="77777777" w:rsidR="00C51C11" w:rsidRPr="00140E21" w:rsidRDefault="00C51C11" w:rsidP="00C51C11">
      <w:pPr>
        <w:pStyle w:val="B1"/>
        <w:rPr>
          <w:i/>
        </w:rPr>
      </w:pPr>
      <w:r w:rsidRPr="00140E21">
        <w:rPr>
          <w:lang w:eastAsia="zh-CN"/>
        </w:rPr>
        <w:t>-</w:t>
      </w:r>
      <w:r w:rsidRPr="00140E21">
        <w:rPr>
          <w:lang w:eastAsia="zh-CN"/>
        </w:rPr>
        <w:tab/>
        <w:t>Allowed NSSAI, Configured NSSAI; Target AMF Set or, based on configuration, the list of candidate AMF(s).</w:t>
      </w:r>
    </w:p>
    <w:p w14:paraId="4C56AB7E" w14:textId="32ED8DDE" w:rsidR="00C51C11" w:rsidRDefault="00C51C11" w:rsidP="00C51C11">
      <w:pPr>
        <w:rPr>
          <w:ins w:id="26" w:author="Nokia" w:date="2021-08-02T09:16:00Z"/>
        </w:rPr>
      </w:pPr>
      <w:ins w:id="27" w:author="Nokia" w:date="2021-08-02T09:16:00Z">
        <w:r w:rsidRPr="00140E21">
          <w:t xml:space="preserve">If this service operation is invoked by </w:t>
        </w:r>
      </w:ins>
      <w:ins w:id="28" w:author="Nokia" w:date="2021-08-02T14:32:00Z">
        <w:r w:rsidR="00B35B11">
          <w:t xml:space="preserve">source </w:t>
        </w:r>
      </w:ins>
      <w:ins w:id="29" w:author="Nokia" w:date="2021-08-02T09:16:00Z">
        <w:r w:rsidRPr="00140E21">
          <w:t xml:space="preserve">AMF during </w:t>
        </w:r>
        <w:r>
          <w:t xml:space="preserve">connected mode </w:t>
        </w:r>
        <w:r w:rsidRPr="00140E21">
          <w:t xml:space="preserve">inter-PLMN mobility procedure, the following </w:t>
        </w:r>
      </w:ins>
      <w:ins w:id="30" w:author="Nokia" w:date="2021-08-02T14:32:00Z">
        <w:r w:rsidR="00B35B11">
          <w:t>o</w:t>
        </w:r>
      </w:ins>
      <w:ins w:id="31" w:author="Nokia" w:date="2021-08-03T07:59:00Z">
        <w:r w:rsidR="00C75AC7">
          <w:t>u</w:t>
        </w:r>
      </w:ins>
      <w:ins w:id="32" w:author="Nokia" w:date="2021-08-02T14:32:00Z">
        <w:r w:rsidR="00B35B11">
          <w:t>t</w:t>
        </w:r>
      </w:ins>
      <w:ins w:id="33" w:author="Nokia" w:date="2021-08-02T09:16:00Z">
        <w:r w:rsidRPr="00140E21">
          <w:t>puts are required:</w:t>
        </w:r>
      </w:ins>
    </w:p>
    <w:p w14:paraId="05E004BB" w14:textId="2A9BAF1D" w:rsidR="00C51C11" w:rsidRPr="00140E21" w:rsidRDefault="00C51C11">
      <w:pPr>
        <w:pStyle w:val="B1"/>
        <w:rPr>
          <w:ins w:id="34" w:author="Nokia" w:date="2021-08-02T09:16:00Z"/>
        </w:rPr>
        <w:pPrChange w:id="35" w:author="Nokia" w:date="2021-08-02T09:17:00Z">
          <w:pPr/>
        </w:pPrChange>
      </w:pPr>
      <w:ins w:id="36" w:author="Nokia" w:date="2021-08-02T09:16:00Z">
        <w:r w:rsidRPr="00140E21">
          <w:t>-</w:t>
        </w:r>
        <w:r w:rsidRPr="00140E21">
          <w:tab/>
        </w:r>
        <w:r w:rsidRPr="00140E21">
          <w:rPr>
            <w:lang w:eastAsia="zh-CN"/>
          </w:rPr>
          <w:t>Target AMF Set or, based on configuration, the list of candidate</w:t>
        </w:r>
      </w:ins>
      <w:ins w:id="37" w:author="Nokia" w:date="2021-08-03T08:00:00Z">
        <w:r w:rsidR="00C75AC7">
          <w:rPr>
            <w:lang w:eastAsia="zh-CN"/>
          </w:rPr>
          <w:t xml:space="preserve"> </w:t>
        </w:r>
      </w:ins>
      <w:ins w:id="38" w:author="Nokia" w:date="2021-08-03T08:01:00Z">
        <w:r w:rsidR="00C75AC7">
          <w:rPr>
            <w:lang w:eastAsia="zh-CN"/>
          </w:rPr>
          <w:t>T</w:t>
        </w:r>
      </w:ins>
      <w:ins w:id="39" w:author="Nokia" w:date="2021-08-03T08:00:00Z">
        <w:r w:rsidR="00C75AC7">
          <w:rPr>
            <w:lang w:eastAsia="zh-CN"/>
          </w:rPr>
          <w:t>arget</w:t>
        </w:r>
      </w:ins>
      <w:ins w:id="40" w:author="Nokia" w:date="2021-08-02T09:16:00Z">
        <w:r w:rsidRPr="00140E21">
          <w:rPr>
            <w:lang w:eastAsia="zh-CN"/>
          </w:rPr>
          <w:t xml:space="preserve"> AMF(s)</w:t>
        </w:r>
      </w:ins>
      <w:ins w:id="41" w:author="Nokia" w:date="2021-08-03T07:58:00Z">
        <w:r w:rsidR="00C75AC7">
          <w:rPr>
            <w:lang w:eastAsia="zh-CN"/>
          </w:rPr>
          <w:t xml:space="preserve">, </w:t>
        </w:r>
        <w:r w:rsidR="00C75AC7" w:rsidRPr="00140E21">
          <w:t>S-NSSAIs for the HPLMN</w:t>
        </w:r>
        <w:r w:rsidR="00C75AC7">
          <w:t xml:space="preserve"> and</w:t>
        </w:r>
      </w:ins>
      <w:ins w:id="42" w:author="Nokia" w:date="2021-08-03T08:00:00Z">
        <w:r w:rsidR="00C75AC7">
          <w:t xml:space="preserve"> </w:t>
        </w:r>
        <w:r w:rsidR="00C75AC7" w:rsidRPr="00C75AC7">
          <w:t xml:space="preserve">Mapping of S-NSSAIs in the </w:t>
        </w:r>
      </w:ins>
      <w:ins w:id="43" w:author="Nokia" w:date="2021-08-03T08:01:00Z">
        <w:r w:rsidR="00C75AC7">
          <w:t>Target</w:t>
        </w:r>
      </w:ins>
      <w:ins w:id="44" w:author="Nokia" w:date="2021-08-03T08:00:00Z">
        <w:r w:rsidR="00C75AC7" w:rsidRPr="00C75AC7">
          <w:t xml:space="preserve"> PLMN</w:t>
        </w:r>
      </w:ins>
      <w:ins w:id="45" w:author="Nokia" w:date="2021-08-02T09:16:00Z">
        <w:r w:rsidRPr="00140E21">
          <w:rPr>
            <w:lang w:eastAsia="zh-CN"/>
          </w:rPr>
          <w:t>.</w:t>
        </w:r>
      </w:ins>
    </w:p>
    <w:p w14:paraId="1E9DCB2B" w14:textId="77777777" w:rsidR="00C51C11" w:rsidRDefault="00C51C11" w:rsidP="00C51C11">
      <w:pPr>
        <w:rPr>
          <w:ins w:id="46" w:author="Nokia" w:date="2021-08-02T09:16:00Z"/>
        </w:rPr>
      </w:pPr>
    </w:p>
    <w:p w14:paraId="16AE6E32" w14:textId="65663F78" w:rsidR="00C51C11" w:rsidRPr="00140E21" w:rsidRDefault="00C51C11" w:rsidP="00C51C11">
      <w:r w:rsidRPr="00140E21">
        <w:t>If this service operation is invoked during inter-PLMN mobility procedure, then one or more of the following outputs are required:</w:t>
      </w:r>
    </w:p>
    <w:p w14:paraId="3CC63594" w14:textId="77777777" w:rsidR="00C51C11" w:rsidRPr="00140E21" w:rsidRDefault="00C51C11" w:rsidP="00C51C11">
      <w:pPr>
        <w:pStyle w:val="B1"/>
      </w:pPr>
      <w:r w:rsidRPr="00140E21">
        <w:t>-</w:t>
      </w:r>
      <w:r w:rsidRPr="00140E21">
        <w:tab/>
        <w:t>Allowed NSSAI.</w:t>
      </w:r>
    </w:p>
    <w:p w14:paraId="1B023833" w14:textId="77777777" w:rsidR="00C51C11" w:rsidRPr="00140E21" w:rsidRDefault="00C51C11" w:rsidP="00C51C11">
      <w:r w:rsidRPr="00140E21">
        <w:t>If this service operation is invoked to derive the S-NSSAI for the serving PLMN (as described in clause 4.11.1.3.3), the following output is required:</w:t>
      </w:r>
    </w:p>
    <w:p w14:paraId="3F32B04E" w14:textId="77777777" w:rsidR="00C51C11" w:rsidRPr="00140E21" w:rsidRDefault="00C51C11" w:rsidP="00C51C11">
      <w:pPr>
        <w:pStyle w:val="B1"/>
      </w:pPr>
      <w:r w:rsidRPr="00140E21">
        <w:t>-</w:t>
      </w:r>
      <w:r w:rsidRPr="00140E21">
        <w:tab/>
        <w:t>S-NSSAIs for the HPLMN associated with established PDN connection,</w:t>
      </w:r>
      <w:bookmarkStart w:id="47" w:name="_Hlk78870047"/>
      <w:r w:rsidRPr="00140E21">
        <w:t xml:space="preserve"> Mapping of S-NSSAIs associated with established PDN connection in the Serving PLMN</w:t>
      </w:r>
      <w:bookmarkEnd w:id="47"/>
      <w:r w:rsidRPr="00140E21">
        <w:t>.</w:t>
      </w:r>
    </w:p>
    <w:p w14:paraId="16A26785" w14:textId="77777777" w:rsidR="00C51C11" w:rsidRPr="00140E21" w:rsidRDefault="00C51C11" w:rsidP="00C51C11">
      <w:r w:rsidRPr="00140E21">
        <w:t xml:space="preserve">If this service operation is invoked during PDN Connection Establishment in the Serving PLMN in EPS by a </w:t>
      </w:r>
      <w:r>
        <w:t>SMF+PGW-C</w:t>
      </w:r>
      <w:r w:rsidRPr="00140E21">
        <w:t>, the following outputs are required:</w:t>
      </w:r>
    </w:p>
    <w:p w14:paraId="6F6A2238" w14:textId="77777777" w:rsidR="00C51C11" w:rsidRPr="00140E21" w:rsidRDefault="00C51C11" w:rsidP="00C51C11">
      <w:pPr>
        <w:pStyle w:val="B1"/>
      </w:pPr>
      <w:r w:rsidRPr="00140E21">
        <w:t>-</w:t>
      </w:r>
      <w:r w:rsidRPr="00140E21">
        <w:tab/>
        <w:t>Subscribed S-NSSAIs for the UE, Mapping of S-NSSAIs associated with the subscribed S-NSSAIs for the UE in the Serving PLMN.</w:t>
      </w:r>
    </w:p>
    <w:p w14:paraId="55AFB46E" w14:textId="77777777" w:rsidR="00C51C11" w:rsidRPr="00140E21" w:rsidRDefault="00C51C11" w:rsidP="00C51C11">
      <w:r w:rsidRPr="00140E21">
        <w:t xml:space="preserve">If this service operation is invoked during PDU Session Establishment </w:t>
      </w:r>
      <w:proofErr w:type="gramStart"/>
      <w:r w:rsidRPr="00140E21">
        <w:t>procedure</w:t>
      </w:r>
      <w:proofErr w:type="gramEnd"/>
      <w:r w:rsidRPr="00140E21">
        <w:t xml:space="preserve"> then the following outputs are required:</w:t>
      </w:r>
    </w:p>
    <w:p w14:paraId="50A9C3FD" w14:textId="77777777" w:rsidR="00C51C11" w:rsidRPr="00140E21" w:rsidRDefault="00C51C11" w:rsidP="00C51C11">
      <w:pPr>
        <w:pStyle w:val="B1"/>
      </w:pPr>
      <w:r w:rsidRPr="00140E21">
        <w:t>-</w:t>
      </w:r>
      <w:r w:rsidRPr="00140E21">
        <w:tab/>
        <w:t>The NRF to be used to select NFs/services within the selected Network Slice instance.</w:t>
      </w:r>
    </w:p>
    <w:p w14:paraId="1BD0AD8F" w14:textId="77777777" w:rsidR="00C51C11" w:rsidRPr="00140E21" w:rsidRDefault="00C51C11" w:rsidP="00C51C11">
      <w:pPr>
        <w:rPr>
          <w:b/>
        </w:rPr>
      </w:pPr>
      <w:r w:rsidRPr="00140E21">
        <w:rPr>
          <w:b/>
        </w:rPr>
        <w:t>Outputs, conditional Optional:</w:t>
      </w:r>
    </w:p>
    <w:p w14:paraId="2F9F08F6" w14:textId="77777777" w:rsidR="00C51C11" w:rsidRPr="00140E21" w:rsidRDefault="00C51C11" w:rsidP="00C51C11">
      <w:r w:rsidRPr="00140E21">
        <w:t>If this service operation is invoked during UE Registration procedure or UE Configuration Update procedure, then one or more of the following outputs are optional:</w:t>
      </w:r>
    </w:p>
    <w:p w14:paraId="0327A02F" w14:textId="77777777" w:rsidR="00C51C11" w:rsidRPr="00140E21" w:rsidRDefault="00C51C11" w:rsidP="00C51C11">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140E21">
        <w:t>.</w:t>
      </w:r>
    </w:p>
    <w:p w14:paraId="2238E43F" w14:textId="77777777" w:rsidR="00C51C11" w:rsidRPr="00140E21" w:rsidRDefault="00C51C11" w:rsidP="00C51C11">
      <w:r w:rsidRPr="00140E21">
        <w:t>If this service operation is invoked during inter-PLMN mobility procedure, then the following output is optional:</w:t>
      </w:r>
    </w:p>
    <w:p w14:paraId="7B990F11" w14:textId="77777777" w:rsidR="00C51C11" w:rsidRPr="00140E21" w:rsidRDefault="00C51C11" w:rsidP="00C51C11">
      <w:pPr>
        <w:pStyle w:val="B1"/>
      </w:pPr>
      <w:r w:rsidRPr="00140E21">
        <w:t>-</w:t>
      </w:r>
      <w:r w:rsidRPr="00140E21">
        <w:tab/>
        <w:t xml:space="preserve">Mapping </w:t>
      </w:r>
      <w:proofErr w:type="gramStart"/>
      <w:r w:rsidRPr="00140E21">
        <w:t>Of</w:t>
      </w:r>
      <w:proofErr w:type="gramEnd"/>
      <w:r w:rsidRPr="00140E21">
        <w:t xml:space="preserve"> Allowed NSSAI.</w:t>
      </w:r>
    </w:p>
    <w:p w14:paraId="39E3E946" w14:textId="77777777" w:rsidR="00C51C11" w:rsidRPr="00140E21" w:rsidRDefault="00C51C11" w:rsidP="00C51C11">
      <w:r w:rsidRPr="00140E21">
        <w:t>If this service operation is invoked during PDU Session Establishment procedure, then the following output is optional:</w:t>
      </w:r>
    </w:p>
    <w:p w14:paraId="7779040F" w14:textId="77777777" w:rsidR="00C51C11" w:rsidRPr="00140E21" w:rsidRDefault="00C51C11" w:rsidP="00C51C11">
      <w:pPr>
        <w:pStyle w:val="B1"/>
      </w:pPr>
      <w:r w:rsidRPr="00140E21">
        <w:t>-</w:t>
      </w:r>
      <w:r w:rsidRPr="00140E21">
        <w:tab/>
        <w:t>NSI ID associated with the S-NSSAI provided in the input.</w:t>
      </w:r>
    </w:p>
    <w:p w14:paraId="1557EA72" w14:textId="4BE09FF9" w:rsidR="00F86D1F" w:rsidRDefault="00F86D1F">
      <w:pPr>
        <w:rPr>
          <w:noProof/>
        </w:rPr>
        <w:sectPr w:rsidR="00F86D1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2033B" w14:textId="77777777" w:rsidR="00F86D1F" w:rsidRDefault="00F86D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5A658" w14:textId="77777777" w:rsidR="00F86D1F" w:rsidRDefault="00F86D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C2151" w14:textId="77777777" w:rsidR="00F86D1F" w:rsidRDefault="00F86D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CEBA" w14:textId="77777777" w:rsidR="00F86D1F" w:rsidRDefault="00F86D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F190" w14:textId="77777777" w:rsidR="00F86D1F" w:rsidRDefault="00F86D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4663"/>
    <w:rsid w:val="00192C46"/>
    <w:rsid w:val="001A08B3"/>
    <w:rsid w:val="001A7B60"/>
    <w:rsid w:val="001B52F0"/>
    <w:rsid w:val="001B7A65"/>
    <w:rsid w:val="001E41F3"/>
    <w:rsid w:val="0026004D"/>
    <w:rsid w:val="002640DD"/>
    <w:rsid w:val="00270A03"/>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5FDC"/>
    <w:rsid w:val="00547111"/>
    <w:rsid w:val="00592D74"/>
    <w:rsid w:val="005E2C44"/>
    <w:rsid w:val="00621188"/>
    <w:rsid w:val="006257ED"/>
    <w:rsid w:val="00665C47"/>
    <w:rsid w:val="00670EF4"/>
    <w:rsid w:val="00695808"/>
    <w:rsid w:val="006B46FB"/>
    <w:rsid w:val="006E21FB"/>
    <w:rsid w:val="00707A6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B11"/>
    <w:rsid w:val="00B67B97"/>
    <w:rsid w:val="00B968C8"/>
    <w:rsid w:val="00BA3EC5"/>
    <w:rsid w:val="00BA51D9"/>
    <w:rsid w:val="00BB5DFC"/>
    <w:rsid w:val="00BD279D"/>
    <w:rsid w:val="00BD6BB8"/>
    <w:rsid w:val="00C51C11"/>
    <w:rsid w:val="00C66BA2"/>
    <w:rsid w:val="00C75AC7"/>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1308</Words>
  <Characters>8124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1900-01-01T00:00:00Z</cp:lastPrinted>
  <dcterms:created xsi:type="dcterms:W3CDTF">2020-02-03T08:32:00Z</dcterms:created>
  <dcterms:modified xsi:type="dcterms:W3CDTF">2021-08-03T08:03:00Z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